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A1F9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67FB">
        <w:fldChar w:fldCharType="begin"/>
      </w:r>
      <w:r w:rsidR="003367FB">
        <w:instrText xml:space="preserve"> DOCPROPERTY  TSG/WGRef  \* MERGEFORMAT </w:instrText>
      </w:r>
      <w:r w:rsidR="003367FB">
        <w:fldChar w:fldCharType="separate"/>
      </w:r>
      <w:r w:rsidR="00BD283F">
        <w:rPr>
          <w:b/>
          <w:noProof/>
          <w:sz w:val="24"/>
        </w:rPr>
        <w:t>CT</w:t>
      </w:r>
      <w:r w:rsidR="003367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367FB">
        <w:fldChar w:fldCharType="begin"/>
      </w:r>
      <w:r w:rsidR="003367FB">
        <w:instrText xml:space="preserve"> DOCPROPERTY  MtgSeq  \* MERGEFORMAT </w:instrText>
      </w:r>
      <w:r w:rsidR="003367FB">
        <w:fldChar w:fldCharType="separate"/>
      </w:r>
      <w:r w:rsidR="00BD283F">
        <w:rPr>
          <w:b/>
          <w:noProof/>
          <w:sz w:val="24"/>
        </w:rPr>
        <w:t>123</w:t>
      </w:r>
      <w:r w:rsidR="003367FB">
        <w:rPr>
          <w:b/>
          <w:noProof/>
          <w:sz w:val="24"/>
        </w:rPr>
        <w:fldChar w:fldCharType="end"/>
      </w:r>
      <w:r w:rsidR="003367FB">
        <w:fldChar w:fldCharType="begin"/>
      </w:r>
      <w:r w:rsidR="003367FB">
        <w:instrText xml:space="preserve"> DOCPROPERTY  MtgTitle  \* MERGEFORMAT </w:instrText>
      </w:r>
      <w:r w:rsidR="003367FB">
        <w:fldChar w:fldCharType="separate"/>
      </w:r>
      <w:r w:rsidR="00BD283F">
        <w:rPr>
          <w:b/>
          <w:noProof/>
          <w:sz w:val="24"/>
        </w:rPr>
        <w:t>e</w:t>
      </w:r>
      <w:r w:rsidR="003367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67FB">
        <w:fldChar w:fldCharType="begin"/>
      </w:r>
      <w:r w:rsidR="003367FB">
        <w:instrText xml:space="preserve"> DOCPROPERTY  Tdoc#  \* MERGEFORMAT </w:instrText>
      </w:r>
      <w:r w:rsidR="003367FB">
        <w:fldChar w:fldCharType="separate"/>
      </w:r>
      <w:r w:rsidR="00BD283F">
        <w:rPr>
          <w:b/>
          <w:i/>
          <w:noProof/>
          <w:sz w:val="28"/>
        </w:rPr>
        <w:t>C3-224</w:t>
      </w:r>
      <w:r w:rsidR="004C5A05">
        <w:rPr>
          <w:b/>
          <w:i/>
          <w:noProof/>
          <w:sz w:val="28"/>
        </w:rPr>
        <w:t>633</w:t>
      </w:r>
      <w:r w:rsidR="003367FB">
        <w:rPr>
          <w:b/>
          <w:i/>
          <w:noProof/>
          <w:sz w:val="28"/>
        </w:rPr>
        <w:fldChar w:fldCharType="end"/>
      </w:r>
    </w:p>
    <w:p w14:paraId="7CB45193" w14:textId="18F90BDC" w:rsidR="001E41F3" w:rsidRDefault="003367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</w:r>
      <w:r w:rsidR="004C5A05">
        <w:rPr>
          <w:b/>
          <w:noProof/>
          <w:sz w:val="24"/>
        </w:rPr>
        <w:tab/>
        <w:t xml:space="preserve"> </w:t>
      </w:r>
      <w:r w:rsidR="004C5A05">
        <w:rPr>
          <w:rFonts w:cs="Arial"/>
          <w:b/>
          <w:bCs/>
          <w:lang w:eastAsia="ja-JP"/>
        </w:rPr>
        <w:t>(</w:t>
      </w:r>
      <w:r w:rsidR="004C5A05">
        <w:rPr>
          <w:rFonts w:cs="Arial"/>
          <w:b/>
          <w:bCs/>
          <w:sz w:val="22"/>
        </w:rPr>
        <w:t>Revision of C3-224106</w:t>
      </w:r>
      <w:r w:rsidR="004C5A0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BE56" w:rsidR="001E41F3" w:rsidRPr="00410371" w:rsidRDefault="003367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29.5</w:t>
            </w:r>
            <w:r w:rsidR="003E543D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CAC19" w:rsidR="001E41F3" w:rsidRPr="00410371" w:rsidRDefault="003367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3470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54A98" w:rsidR="001E41F3" w:rsidRPr="00410371" w:rsidRDefault="004C5A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05D89" w:rsidR="001E41F3" w:rsidRPr="00410371" w:rsidRDefault="00336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5E2FD" w:rsidR="001E41F3" w:rsidRDefault="003367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7FE4">
              <w:t>Alignment with the SBI template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CBD43" w:rsidR="001E41F3" w:rsidRDefault="00CE21B8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FD74E" w:rsidR="001E41F3" w:rsidRDefault="00997FE4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98D1D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7239F2">
              <w:t>2</w:t>
            </w:r>
            <w:r w:rsidR="004C5A05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D9459" w14:textId="6FCE20EE" w:rsidR="006E3C8F" w:rsidRDefault="00F1020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7C06">
              <w:rPr>
                <w:noProof/>
              </w:rPr>
              <w:t>ccording to</w:t>
            </w:r>
            <w:r>
              <w:rPr>
                <w:noProof/>
              </w:rPr>
              <w:t xml:space="preserve">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rStyle w:val="Hyperlink"/>
                <w:noProof/>
              </w:rPr>
              <w:t xml:space="preserve">, </w:t>
            </w:r>
            <w:r w:rsidR="006E3C8F">
              <w:rPr>
                <w:noProof/>
              </w:rPr>
              <w:t>CT4 updated SBI template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4E40F24C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C30E4" w:rsidR="001E41F3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273B2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1C656EC" w14:textId="564272DA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SBI template,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Npcf_</w:t>
            </w:r>
            <w:r w:rsidR="0090538B">
              <w:rPr>
                <w:noProof/>
              </w:rPr>
              <w:t>UEPolicyControl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F5DA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not be inline with the updated SBI template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FF6F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96584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0AF19A" w14:textId="59C245CA" w:rsidR="003E543D" w:rsidRDefault="003E543D" w:rsidP="003E543D">
      <w:pPr>
        <w:pStyle w:val="Heading3"/>
        <w:rPr>
          <w:noProof/>
        </w:rPr>
      </w:pPr>
      <w:bookmarkStart w:id="1" w:name="_Toc28013404"/>
      <w:bookmarkStart w:id="2" w:name="_Toc34222317"/>
      <w:bookmarkStart w:id="3" w:name="_Toc36040500"/>
      <w:bookmarkStart w:id="4" w:name="_Toc39134429"/>
      <w:bookmarkStart w:id="5" w:name="_Toc43283376"/>
      <w:bookmarkStart w:id="6" w:name="_Toc45134416"/>
      <w:bookmarkStart w:id="7" w:name="_Toc49930016"/>
      <w:bookmarkStart w:id="8" w:name="_Toc50024136"/>
      <w:bookmarkStart w:id="9" w:name="_Toc51763624"/>
      <w:bookmarkStart w:id="10" w:name="_Toc56594488"/>
      <w:bookmarkStart w:id="11" w:name="_Toc67493830"/>
      <w:bookmarkStart w:id="12" w:name="_Toc68169734"/>
      <w:bookmarkStart w:id="13" w:name="_Toc73459344"/>
      <w:bookmarkStart w:id="14" w:name="_Toc73459467"/>
      <w:bookmarkStart w:id="15" w:name="_Toc74743004"/>
      <w:bookmarkStart w:id="16" w:name="_Toc105574915"/>
      <w:r>
        <w:rPr>
          <w:noProof/>
        </w:rPr>
        <w:t>5.3.1</w:t>
      </w:r>
      <w:r>
        <w:rPr>
          <w:noProof/>
        </w:rP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17F4C9" w14:textId="77777777" w:rsidR="003E543D" w:rsidRDefault="003E543D" w:rsidP="003E543D">
      <w:pPr>
        <w:rPr>
          <w:ins w:id="17" w:author="NOKIA" w:date="2022-07-19T19:15:00Z"/>
        </w:rPr>
      </w:pPr>
      <w:ins w:id="18" w:author="NOKIA" w:date="2022-07-19T19:15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4F169BBC" w14:textId="4306B7A1" w:rsidR="003E543D" w:rsidRPr="00BF6B75" w:rsidRDefault="003E543D" w:rsidP="003E543D">
      <w:pPr>
        <w:rPr>
          <w:ins w:id="19" w:author="NOKIA" w:date="2022-07-19T19:15:00Z"/>
        </w:rPr>
      </w:pPr>
      <w:ins w:id="20" w:author="NOKIA" w:date="2022-07-19T19:15:00Z">
        <w:r>
          <w:t>Figure</w:t>
        </w:r>
      </w:ins>
      <w:ins w:id="21" w:author="NOKIA" w:date="2022-08-22T10:48:00Z">
        <w:r w:rsidR="00FC5F60">
          <w:rPr>
            <w:noProof/>
          </w:rPr>
          <w:t> </w:t>
        </w:r>
      </w:ins>
      <w:ins w:id="22" w:author="NOKIA" w:date="2022-07-19T19:15:00Z">
        <w:r>
          <w:t xml:space="preserve">5.3.1-1 depicts the resource URIs structure for the </w:t>
        </w:r>
        <w:proofErr w:type="spellStart"/>
        <w:r w:rsidRPr="00A5116E">
          <w:t>Npcf_</w:t>
        </w:r>
        <w:r>
          <w:t>UE</w:t>
        </w:r>
        <w:r w:rsidRPr="00A5116E">
          <w:t>PolicyControl</w:t>
        </w:r>
        <w:proofErr w:type="spellEnd"/>
        <w:r w:rsidRPr="00A5116E">
          <w:t xml:space="preserve"> </w:t>
        </w:r>
        <w:r>
          <w:t>API.</w:t>
        </w:r>
      </w:ins>
    </w:p>
    <w:p w14:paraId="66E37D2E" w14:textId="77777777" w:rsidR="003E543D" w:rsidRDefault="003E543D" w:rsidP="003E543D">
      <w:pPr>
        <w:pStyle w:val="TH"/>
        <w:rPr>
          <w:noProof/>
        </w:rPr>
      </w:pPr>
      <w:r>
        <w:rPr>
          <w:noProof/>
        </w:rPr>
        <w:object w:dxaOrig="8168" w:dyaOrig="4554" w14:anchorId="37E0D9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85pt;height:167.8pt" o:ole="">
            <v:imagedata r:id="rId19" o:title=""/>
          </v:shape>
          <o:OLEObject Type="Embed" ProgID="Visio.Drawing.11" ShapeID="_x0000_i1025" DrawAspect="Content" ObjectID="_1722936466" r:id="rId20"/>
        </w:object>
      </w:r>
    </w:p>
    <w:p w14:paraId="40463E8E" w14:textId="77777777" w:rsidR="003E543D" w:rsidRDefault="003E543D" w:rsidP="003E543D">
      <w:pPr>
        <w:pStyle w:val="TF"/>
        <w:rPr>
          <w:noProof/>
        </w:rPr>
      </w:pPr>
      <w:r>
        <w:rPr>
          <w:noProof/>
        </w:rPr>
        <w:t>Figure 5.3.1-1: Resource URI structure of the 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61DA9631" w14:textId="77777777" w:rsidR="003E543D" w:rsidRDefault="003E543D" w:rsidP="003E543D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19C0B004" w14:textId="77777777" w:rsidR="003E543D" w:rsidRDefault="003E543D" w:rsidP="003E543D">
      <w:pPr>
        <w:pStyle w:val="TH"/>
        <w:rPr>
          <w:noProof/>
        </w:rPr>
      </w:pPr>
      <w:r>
        <w:rPr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3E543D" w14:paraId="25324E5E" w14:textId="77777777" w:rsidTr="00A33F6B">
        <w:trPr>
          <w:jc w:val="center"/>
        </w:trPr>
        <w:tc>
          <w:tcPr>
            <w:tcW w:w="2104" w:type="dxa"/>
            <w:shd w:val="clear" w:color="auto" w:fill="C0C0C0"/>
            <w:vAlign w:val="center"/>
            <w:hideMark/>
          </w:tcPr>
          <w:p w14:paraId="102D579B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Resource name</w:t>
            </w:r>
          </w:p>
        </w:tc>
        <w:tc>
          <w:tcPr>
            <w:tcW w:w="2521" w:type="dxa"/>
            <w:shd w:val="clear" w:color="auto" w:fill="C0C0C0"/>
            <w:vAlign w:val="center"/>
            <w:hideMark/>
          </w:tcPr>
          <w:p w14:paraId="36869A18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41" w:type="dxa"/>
            <w:shd w:val="clear" w:color="auto" w:fill="C0C0C0"/>
            <w:vAlign w:val="center"/>
            <w:hideMark/>
          </w:tcPr>
          <w:p w14:paraId="64D25AD1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3165" w:type="dxa"/>
            <w:shd w:val="clear" w:color="auto" w:fill="C0C0C0"/>
            <w:vAlign w:val="center"/>
            <w:hideMark/>
          </w:tcPr>
          <w:p w14:paraId="74F2E46E" w14:textId="77777777" w:rsidR="003E543D" w:rsidRDefault="003E543D" w:rsidP="00A33F6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E543D" w14:paraId="23687560" w14:textId="77777777" w:rsidTr="00A33F6B">
        <w:trPr>
          <w:jc w:val="center"/>
        </w:trPr>
        <w:tc>
          <w:tcPr>
            <w:tcW w:w="2104" w:type="dxa"/>
          </w:tcPr>
          <w:p w14:paraId="15F5301C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UE Policy Associations</w:t>
            </w:r>
          </w:p>
        </w:tc>
        <w:tc>
          <w:tcPr>
            <w:tcW w:w="2521" w:type="dxa"/>
          </w:tcPr>
          <w:p w14:paraId="7A437258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/policies</w:t>
            </w:r>
          </w:p>
        </w:tc>
        <w:tc>
          <w:tcPr>
            <w:tcW w:w="1841" w:type="dxa"/>
          </w:tcPr>
          <w:p w14:paraId="08868173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165" w:type="dxa"/>
          </w:tcPr>
          <w:p w14:paraId="2B20C669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UE policy association resource.</w:t>
            </w:r>
          </w:p>
        </w:tc>
      </w:tr>
      <w:tr w:rsidR="003E543D" w14:paraId="4DFB1254" w14:textId="77777777" w:rsidTr="00A33F6B">
        <w:trPr>
          <w:jc w:val="center"/>
        </w:trPr>
        <w:tc>
          <w:tcPr>
            <w:tcW w:w="2104" w:type="dxa"/>
            <w:vMerge w:val="restart"/>
            <w:hideMark/>
          </w:tcPr>
          <w:p w14:paraId="796BA56F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Individual UE Policy Association</w:t>
            </w:r>
          </w:p>
        </w:tc>
        <w:tc>
          <w:tcPr>
            <w:tcW w:w="2521" w:type="dxa"/>
            <w:vMerge w:val="restart"/>
            <w:hideMark/>
          </w:tcPr>
          <w:p w14:paraId="31B6910E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</w:t>
            </w:r>
          </w:p>
        </w:tc>
        <w:tc>
          <w:tcPr>
            <w:tcW w:w="1841" w:type="dxa"/>
            <w:hideMark/>
          </w:tcPr>
          <w:p w14:paraId="43E79822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165" w:type="dxa"/>
            <w:hideMark/>
          </w:tcPr>
          <w:p w14:paraId="26C42639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Read an Individual UE Policy Association resource.</w:t>
            </w:r>
          </w:p>
        </w:tc>
      </w:tr>
      <w:tr w:rsidR="003E543D" w14:paraId="536C2ED8" w14:textId="77777777" w:rsidTr="00A33F6B">
        <w:trPr>
          <w:jc w:val="center"/>
        </w:trPr>
        <w:tc>
          <w:tcPr>
            <w:tcW w:w="2104" w:type="dxa"/>
            <w:vMerge/>
            <w:vAlign w:val="center"/>
            <w:hideMark/>
          </w:tcPr>
          <w:p w14:paraId="33FAEE24" w14:textId="77777777" w:rsidR="003E543D" w:rsidRDefault="003E543D" w:rsidP="00A33F6B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Merge/>
            <w:vAlign w:val="center"/>
            <w:hideMark/>
          </w:tcPr>
          <w:p w14:paraId="3C8EBBD0" w14:textId="77777777" w:rsidR="003E543D" w:rsidRDefault="003E543D" w:rsidP="00A33F6B">
            <w:pPr>
              <w:pStyle w:val="TAL"/>
              <w:rPr>
                <w:noProof/>
              </w:rPr>
            </w:pPr>
          </w:p>
        </w:tc>
        <w:tc>
          <w:tcPr>
            <w:tcW w:w="1841" w:type="dxa"/>
            <w:hideMark/>
          </w:tcPr>
          <w:p w14:paraId="4AC7E125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165" w:type="dxa"/>
            <w:hideMark/>
          </w:tcPr>
          <w:p w14:paraId="71152653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Delete an Individual UE Policy Association resource.</w:t>
            </w:r>
          </w:p>
        </w:tc>
      </w:tr>
      <w:tr w:rsidR="003E543D" w14:paraId="65133D66" w14:textId="77777777" w:rsidTr="00A33F6B">
        <w:trPr>
          <w:jc w:val="center"/>
        </w:trPr>
        <w:tc>
          <w:tcPr>
            <w:tcW w:w="2104" w:type="dxa"/>
            <w:vMerge/>
            <w:vAlign w:val="center"/>
          </w:tcPr>
          <w:p w14:paraId="784DF57F" w14:textId="77777777" w:rsidR="003E543D" w:rsidRDefault="003E543D" w:rsidP="00A33F6B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Align w:val="center"/>
          </w:tcPr>
          <w:p w14:paraId="61D011F4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/policies/{polAssoId}/update</w:t>
            </w:r>
          </w:p>
        </w:tc>
        <w:tc>
          <w:tcPr>
            <w:tcW w:w="1841" w:type="dxa"/>
          </w:tcPr>
          <w:p w14:paraId="064DB18F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update (POST)</w:t>
            </w:r>
          </w:p>
        </w:tc>
        <w:tc>
          <w:tcPr>
            <w:tcW w:w="3165" w:type="dxa"/>
          </w:tcPr>
          <w:p w14:paraId="6DA16E59" w14:textId="77777777" w:rsidR="003E543D" w:rsidRDefault="003E543D" w:rsidP="00A33F6B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UE policies.</w:t>
            </w:r>
          </w:p>
        </w:tc>
      </w:tr>
    </w:tbl>
    <w:p w14:paraId="2E274FA4" w14:textId="77777777" w:rsidR="003E543D" w:rsidRDefault="003E543D" w:rsidP="003E543D">
      <w:pPr>
        <w:rPr>
          <w:noProof/>
        </w:rPr>
      </w:pPr>
    </w:p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8BF3" w14:textId="77777777" w:rsidR="00CE1F12" w:rsidRDefault="00CE1F12">
      <w:r>
        <w:separator/>
      </w:r>
    </w:p>
  </w:endnote>
  <w:endnote w:type="continuationSeparator" w:id="0">
    <w:p w14:paraId="052FB27E" w14:textId="77777777" w:rsidR="00CE1F12" w:rsidRDefault="00CE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4861" w14:textId="77777777" w:rsidR="000107DB" w:rsidRDefault="00010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87FB" w14:textId="77777777" w:rsidR="000107DB" w:rsidRDefault="00010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289C" w14:textId="77777777" w:rsidR="000107DB" w:rsidRDefault="00010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A70" w14:textId="77777777" w:rsidR="00CE1F12" w:rsidRDefault="00CE1F12">
      <w:r>
        <w:separator/>
      </w:r>
    </w:p>
  </w:footnote>
  <w:footnote w:type="continuationSeparator" w:id="0">
    <w:p w14:paraId="6DC8CCD9" w14:textId="77777777" w:rsidR="00CE1F12" w:rsidRDefault="00CE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BF246" w14:textId="77777777" w:rsidR="000107DB" w:rsidRDefault="00010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C61A5" w14:textId="77777777" w:rsidR="000107DB" w:rsidRDefault="000107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DB"/>
    <w:rsid w:val="00017C0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7FB"/>
    <w:rsid w:val="003609EF"/>
    <w:rsid w:val="0036231A"/>
    <w:rsid w:val="00365B99"/>
    <w:rsid w:val="00365EE4"/>
    <w:rsid w:val="00374DD4"/>
    <w:rsid w:val="003E1A36"/>
    <w:rsid w:val="003E543D"/>
    <w:rsid w:val="00410371"/>
    <w:rsid w:val="004242F1"/>
    <w:rsid w:val="00453FC3"/>
    <w:rsid w:val="004B75B7"/>
    <w:rsid w:val="004C5A05"/>
    <w:rsid w:val="005141D9"/>
    <w:rsid w:val="0051580D"/>
    <w:rsid w:val="00547111"/>
    <w:rsid w:val="00592D74"/>
    <w:rsid w:val="005E2C44"/>
    <w:rsid w:val="005E46DD"/>
    <w:rsid w:val="00621188"/>
    <w:rsid w:val="006257ED"/>
    <w:rsid w:val="00653DE4"/>
    <w:rsid w:val="00665C47"/>
    <w:rsid w:val="00695808"/>
    <w:rsid w:val="006B46FB"/>
    <w:rsid w:val="006E21FB"/>
    <w:rsid w:val="006E3C8F"/>
    <w:rsid w:val="007239F2"/>
    <w:rsid w:val="00792342"/>
    <w:rsid w:val="007977A8"/>
    <w:rsid w:val="007B512A"/>
    <w:rsid w:val="007C2097"/>
    <w:rsid w:val="007D6A07"/>
    <w:rsid w:val="007F7259"/>
    <w:rsid w:val="008040A8"/>
    <w:rsid w:val="008279FA"/>
    <w:rsid w:val="00853470"/>
    <w:rsid w:val="008626E7"/>
    <w:rsid w:val="00870EE7"/>
    <w:rsid w:val="008863B9"/>
    <w:rsid w:val="008A45A6"/>
    <w:rsid w:val="008D3CCC"/>
    <w:rsid w:val="008F3789"/>
    <w:rsid w:val="008F686C"/>
    <w:rsid w:val="0090538B"/>
    <w:rsid w:val="009148DE"/>
    <w:rsid w:val="00941E30"/>
    <w:rsid w:val="009777D9"/>
    <w:rsid w:val="00991B88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671C"/>
    <w:rsid w:val="00AA2CBC"/>
    <w:rsid w:val="00AC5820"/>
    <w:rsid w:val="00AD1CD8"/>
    <w:rsid w:val="00B258BB"/>
    <w:rsid w:val="00B67B97"/>
    <w:rsid w:val="00B968C8"/>
    <w:rsid w:val="00BA08DA"/>
    <w:rsid w:val="00BA3EC5"/>
    <w:rsid w:val="00BA51D9"/>
    <w:rsid w:val="00BB5DFC"/>
    <w:rsid w:val="00BD279D"/>
    <w:rsid w:val="00BD283F"/>
    <w:rsid w:val="00BD6BB8"/>
    <w:rsid w:val="00BF6B75"/>
    <w:rsid w:val="00C028A6"/>
    <w:rsid w:val="00C25126"/>
    <w:rsid w:val="00C66BA2"/>
    <w:rsid w:val="00C870F6"/>
    <w:rsid w:val="00C95985"/>
    <w:rsid w:val="00CC5026"/>
    <w:rsid w:val="00CC68D0"/>
    <w:rsid w:val="00CE1F12"/>
    <w:rsid w:val="00CE21B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259D"/>
    <w:rsid w:val="00EB09B7"/>
    <w:rsid w:val="00EE7D7C"/>
    <w:rsid w:val="00F1020A"/>
    <w:rsid w:val="00F25D98"/>
    <w:rsid w:val="00F300FB"/>
    <w:rsid w:val="00FB6386"/>
    <w:rsid w:val="00FC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6B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452</Words>
  <Characters>3475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4</cp:revision>
  <cp:lastPrinted>1899-12-31T23:00:00Z</cp:lastPrinted>
  <dcterms:created xsi:type="dcterms:W3CDTF">2022-08-25T06:54:00Z</dcterms:created>
  <dcterms:modified xsi:type="dcterms:W3CDTF">2022-08-25T07:11:00Z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